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0DFA4" w14:textId="5F4F7367" w:rsidR="00967BFF" w:rsidRDefault="00967BFF" w:rsidP="00967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801C40">
        <w:rPr>
          <w:b/>
          <w:noProof/>
          <w:sz w:val="24"/>
        </w:rPr>
        <w:t>5122</w:t>
      </w:r>
    </w:p>
    <w:p w14:paraId="690C0454" w14:textId="748063D4" w:rsidR="006C5B37" w:rsidRDefault="00967BFF" w:rsidP="00967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2D56917" w14:textId="77777777" w:rsidR="00E464F0" w:rsidRPr="006B5418" w:rsidRDefault="00E464F0" w:rsidP="00E464F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402D6535" w14:textId="5EFBB997" w:rsidR="00E464F0" w:rsidRPr="006B5418" w:rsidRDefault="00E464F0" w:rsidP="00E464F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01C40" w:rsidRPr="00801C40">
        <w:rPr>
          <w:rFonts w:ascii="Arial" w:hAnsi="Arial" w:cs="Arial"/>
          <w:b/>
          <w:bCs/>
          <w:lang w:val="en-US"/>
        </w:rPr>
        <w:t>Common principles for AIML enablement APIs</w:t>
      </w:r>
    </w:p>
    <w:p w14:paraId="28907188" w14:textId="77777777" w:rsidR="00E464F0" w:rsidRPr="006B5418" w:rsidRDefault="00E464F0" w:rsidP="00E464F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24.560</w:t>
      </w:r>
    </w:p>
    <w:p w14:paraId="486028A0" w14:textId="77777777" w:rsidR="00E464F0" w:rsidRPr="006B5418" w:rsidRDefault="00E464F0" w:rsidP="00E464F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19.41</w:t>
      </w:r>
    </w:p>
    <w:p w14:paraId="2C036123" w14:textId="77777777" w:rsidR="00E464F0" w:rsidRPr="006B5418" w:rsidRDefault="00E464F0" w:rsidP="00E464F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1388977" w14:textId="1F6A531C" w:rsidR="00E464F0" w:rsidRPr="006B5418" w:rsidRDefault="00E464F0" w:rsidP="00E464F0">
      <w:pPr>
        <w:rPr>
          <w:lang w:val="en-US"/>
        </w:rPr>
      </w:pPr>
      <w:r>
        <w:rPr>
          <w:lang w:val="en-US"/>
        </w:rPr>
        <w:t>Common principles for AIML enablement APIs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A39C046" w14:textId="77777777" w:rsidR="00E464F0" w:rsidRPr="006B5418" w:rsidRDefault="00E464F0" w:rsidP="00E464F0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24.560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F4673A" w14:textId="68B3CC76" w:rsidR="00E464F0" w:rsidRDefault="00E464F0" w:rsidP="00E464F0">
      <w:pPr>
        <w:pStyle w:val="Heading1"/>
        <w:rPr>
          <w:noProof/>
        </w:rPr>
      </w:pPr>
      <w:bookmarkStart w:id="2" w:name="_Toc178241600"/>
      <w:r>
        <w:rPr>
          <w:noProof/>
        </w:rPr>
        <w:t>6</w:t>
      </w:r>
      <w:r>
        <w:rPr>
          <w:noProof/>
        </w:rPr>
        <w:tab/>
      </w:r>
      <w:r>
        <w:t xml:space="preserve">Common principles for AIML </w:t>
      </w:r>
      <w:r w:rsidR="00801C40">
        <w:t xml:space="preserve">enablement </w:t>
      </w:r>
      <w:r>
        <w:t>APIs</w:t>
      </w:r>
      <w:bookmarkEnd w:id="2"/>
    </w:p>
    <w:p w14:paraId="0A28E3EE" w14:textId="77777777" w:rsidR="00E464F0" w:rsidRDefault="00E464F0" w:rsidP="00E464F0">
      <w:pPr>
        <w:pStyle w:val="Heading2"/>
      </w:pPr>
      <w:r>
        <w:t>6.1</w:t>
      </w:r>
      <w:r>
        <w:tab/>
        <w:t>General</w:t>
      </w:r>
    </w:p>
    <w:p w14:paraId="72BCBCC7" w14:textId="18F905C0" w:rsidR="00C21836" w:rsidRDefault="00E464F0" w:rsidP="00CD2478">
      <w:pPr>
        <w:rPr>
          <w:ins w:id="3" w:author="RA-1" w:date="2024-09-27T12:05:00Z"/>
          <w:lang w:val="en-US"/>
        </w:rPr>
      </w:pPr>
      <w:ins w:id="4" w:author="RA-1" w:date="2024-09-27T12:03:00Z">
        <w:r>
          <w:rPr>
            <w:lang w:val="en-US"/>
          </w:rPr>
          <w:t>The present document defines</w:t>
        </w:r>
      </w:ins>
      <w:ins w:id="5" w:author="RA-1" w:date="2024-09-27T12:04:00Z">
        <w:r>
          <w:rPr>
            <w:lang w:val="en-US"/>
          </w:rPr>
          <w:t xml:space="preserve"> URI structure and usage of HTTP as comm</w:t>
        </w:r>
      </w:ins>
      <w:ins w:id="6" w:author="RA-1" w:date="2024-09-27T12:05:00Z">
        <w:r>
          <w:rPr>
            <w:lang w:val="en-US"/>
          </w:rPr>
          <w:t>on principles for AIML PIs.</w:t>
        </w:r>
      </w:ins>
    </w:p>
    <w:p w14:paraId="1C58ACF6" w14:textId="77777777" w:rsidR="00E464F0" w:rsidRDefault="00E464F0" w:rsidP="00E464F0">
      <w:pPr>
        <w:pStyle w:val="EditorsNote"/>
        <w:rPr>
          <w:ins w:id="7" w:author="RA-1" w:date="2024-09-27T12:06:00Z"/>
          <w:noProof/>
        </w:rPr>
      </w:pPr>
      <w:ins w:id="8" w:author="RA-1" w:date="2024-09-27T12:06:00Z">
        <w:r>
          <w:rPr>
            <w:noProof/>
          </w:rPr>
          <w:t>It is FFS whether there will be one or more AIML enablement APIs.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26D1C" w14:textId="77777777" w:rsidR="002C0C99" w:rsidRDefault="002C0C99">
      <w:r>
        <w:separator/>
      </w:r>
    </w:p>
  </w:endnote>
  <w:endnote w:type="continuationSeparator" w:id="0">
    <w:p w14:paraId="59D06E9B" w14:textId="77777777" w:rsidR="002C0C99" w:rsidRDefault="002C0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C583C" w14:textId="77777777" w:rsidR="002C0C99" w:rsidRDefault="002C0C99">
      <w:r>
        <w:separator/>
      </w:r>
    </w:p>
  </w:footnote>
  <w:footnote w:type="continuationSeparator" w:id="0">
    <w:p w14:paraId="77467320" w14:textId="77777777" w:rsidR="002C0C99" w:rsidRDefault="002C0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-1">
    <w15:presenceInfo w15:providerId="None" w15:userId="RA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C0C99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60287A"/>
    <w:rsid w:val="00606094"/>
    <w:rsid w:val="0061048B"/>
    <w:rsid w:val="00643317"/>
    <w:rsid w:val="00661116"/>
    <w:rsid w:val="006B5418"/>
    <w:rsid w:val="006C5B37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01C40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71C44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464F0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link w:val="Heading1"/>
    <w:rsid w:val="00E464F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464F0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E464F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RA-1</cp:lastModifiedBy>
  <cp:revision>3</cp:revision>
  <cp:lastPrinted>1900-01-01T08:00:00Z</cp:lastPrinted>
  <dcterms:created xsi:type="dcterms:W3CDTF">2024-09-27T19:09:00Z</dcterms:created>
  <dcterms:modified xsi:type="dcterms:W3CDTF">2024-09-27T22:52:00Z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